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6A634CBE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013483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4336E0AE" w:rsidR="00362BB8" w:rsidRDefault="00DE1705" w:rsidP="008C4B6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8C4B6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705450CE" w:rsidR="00362BB8" w:rsidRDefault="0001348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098A7AC5" w:rsidR="00362BB8" w:rsidRDefault="00DE1705" w:rsidP="007F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1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F319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1F52B510" w:rsidR="00362BB8" w:rsidRDefault="007F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Notification URI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3D64A690" w:rsidR="00362BB8" w:rsidRDefault="00DB457F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E17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5FF21985" w:rsidR="00362BB8" w:rsidRDefault="00DE1705" w:rsidP="007F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7F3197">
              <w:rPr>
                <w:noProof/>
                <w:lang w:eastAsia="zh-CN"/>
              </w:rPr>
              <w:t>5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4D3B01F7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Notification URI of PFD change notification defined in 29.551 is notifyUri, but it is defined as {notifyUri}/notify.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31088850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{notifyUri}/notify is corrected to notifyUri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C101481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PFD change notification is wrong.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0F57CF32" w:rsidR="00362BB8" w:rsidRDefault="0086191C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.5.2.2.2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3C881518" w:rsidR="00362BB8" w:rsidRDefault="0036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95DECE" w14:textId="77777777" w:rsidR="00BF5D31" w:rsidRDefault="00BF5D31" w:rsidP="00BF5D31">
      <w:pPr>
        <w:pStyle w:val="5"/>
        <w:rPr>
          <w:lang w:eastAsia="zh-CN"/>
        </w:rPr>
      </w:pPr>
      <w:bookmarkStart w:id="2" w:name="_Toc28005321"/>
      <w:bookmarkStart w:id="3" w:name="_Toc45133294"/>
      <w:bookmarkStart w:id="4" w:name="_Toc51761983"/>
      <w:bookmarkStart w:id="5" w:name="_Toc59016380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2"/>
      <w:bookmarkEnd w:id="3"/>
      <w:bookmarkEnd w:id="4"/>
      <w:bookmarkEnd w:id="5"/>
    </w:p>
    <w:p w14:paraId="5691875C" w14:textId="77777777" w:rsidR="00BF5D31" w:rsidRDefault="00BF5D31" w:rsidP="00BF5D31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14:paraId="2802BE72" w14:textId="77777777" w:rsidR="00BF5D31" w:rsidRDefault="00BF5D31" w:rsidP="00BF5D31">
      <w:pPr>
        <w:pStyle w:val="TH"/>
        <w:rPr>
          <w:lang w:eastAsia="zh-CN"/>
        </w:rPr>
      </w:pPr>
      <w:r>
        <w:object w:dxaOrig="7652" w:dyaOrig="3993" w14:anchorId="0C539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8pt;height:199.15pt" o:ole="">
            <v:imagedata r:id="rId12" o:title=""/>
          </v:shape>
          <o:OLEObject Type="Embed" ProgID="Visio.Drawing.11" ShapeID="_x0000_i1025" DrawAspect="Content" ObjectID="_1675073254" r:id="rId13"/>
        </w:object>
      </w:r>
    </w:p>
    <w:p w14:paraId="0C50F615" w14:textId="77777777" w:rsidR="00BF5D31" w:rsidRDefault="00BF5D31" w:rsidP="00BF5D31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14:paraId="18FD2EDE" w14:textId="77777777" w:rsidR="00BF5D31" w:rsidRDefault="00BF5D31" w:rsidP="00BF5D31">
      <w:pPr>
        <w:pStyle w:val="B1"/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>In order to subscribe the notification of events when the PFDs for application identifier change, t</w:t>
      </w:r>
      <w:r>
        <w:rPr>
          <w:rFonts w:eastAsia="Batang"/>
        </w:rPr>
        <w:t xml:space="preserve">he SMF can use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he PFDF shall </w:t>
      </w:r>
      <w:r>
        <w:rPr>
          <w:lang w:eastAsia="zh-CN"/>
        </w:rPr>
        <w:t xml:space="preserve">send the POST response message </w:t>
      </w:r>
      <w:r>
        <w:t xml:space="preserve">a "201 Created" </w:t>
      </w:r>
      <w:r>
        <w:rPr>
          <w:lang w:eastAsia="zh-CN"/>
        </w:rPr>
        <w:t>to the SMF.</w:t>
      </w:r>
    </w:p>
    <w:p w14:paraId="43FBA6B5" w14:textId="52627F84" w:rsidR="00BF5D31" w:rsidRDefault="00BF5D31" w:rsidP="00BF5D31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 The PFDF shall send an HTTP POST request message to the notification URI "{notifyUri}</w:t>
      </w:r>
      <w:del w:id="6" w:author="Huawei" w:date="2021-02-07T14:18:00Z">
        <w:r w:rsidDel="0086191C">
          <w:delText>/notify</w:delText>
        </w:r>
      </w:del>
      <w:r>
        <w:t>"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>.</w:t>
      </w:r>
    </w:p>
    <w:p w14:paraId="2837401A" w14:textId="77777777" w:rsidR="00BF5D31" w:rsidRDefault="00BF5D31" w:rsidP="00BF5D31">
      <w:pPr>
        <w:pStyle w:val="B1"/>
        <w:rPr>
          <w:lang w:eastAsia="zh-CN"/>
        </w:rPr>
      </w:pPr>
      <w:r>
        <w:t>5-6.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14:paraId="746D26F9" w14:textId="6AA2F0D2" w:rsidR="00AC690C" w:rsidRPr="00BF5D31" w:rsidRDefault="00BF5D31" w:rsidP="00BF5D31">
      <w:pPr>
        <w:pStyle w:val="NO"/>
        <w:rPr>
          <w:rFonts w:eastAsia="宋体"/>
        </w:rPr>
      </w:pPr>
      <w:r w:rsidRPr="00BF5D31">
        <w:rPr>
          <w:rFonts w:eastAsia="宋体"/>
        </w:rPr>
        <w:t>NOTE:</w:t>
      </w:r>
      <w:r w:rsidRPr="00BF5D31">
        <w:rPr>
          <w:rFonts w:eastAsia="宋体"/>
        </w:rPr>
        <w:tab/>
        <w:t>For details of Nnef_PFDmanagement_Subscribe/Notify/Unsubscribe service operations refer to 3GPP TS 29.551 [25].</w:t>
      </w:r>
    </w:p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8965F" w14:textId="77777777" w:rsidR="009732DA" w:rsidRDefault="009732DA">
      <w:r>
        <w:separator/>
      </w:r>
    </w:p>
  </w:endnote>
  <w:endnote w:type="continuationSeparator" w:id="0">
    <w:p w14:paraId="7864B514" w14:textId="77777777" w:rsidR="009732DA" w:rsidRDefault="0097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F237D" w14:textId="77777777" w:rsidR="009732DA" w:rsidRDefault="009732DA">
      <w:r>
        <w:separator/>
      </w:r>
    </w:p>
  </w:footnote>
  <w:footnote w:type="continuationSeparator" w:id="0">
    <w:p w14:paraId="72B6A472" w14:textId="77777777" w:rsidR="009732DA" w:rsidRDefault="00973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13483"/>
    <w:rsid w:val="00033C64"/>
    <w:rsid w:val="00160C5F"/>
    <w:rsid w:val="00170FA5"/>
    <w:rsid w:val="002047B0"/>
    <w:rsid w:val="002D5996"/>
    <w:rsid w:val="002F14AD"/>
    <w:rsid w:val="00315A46"/>
    <w:rsid w:val="00362BB8"/>
    <w:rsid w:val="00431719"/>
    <w:rsid w:val="006115D3"/>
    <w:rsid w:val="0072618B"/>
    <w:rsid w:val="007F3197"/>
    <w:rsid w:val="0086191C"/>
    <w:rsid w:val="008C4B65"/>
    <w:rsid w:val="009732DA"/>
    <w:rsid w:val="009E5128"/>
    <w:rsid w:val="00AC0263"/>
    <w:rsid w:val="00AC690C"/>
    <w:rsid w:val="00BA613B"/>
    <w:rsid w:val="00BC467C"/>
    <w:rsid w:val="00BF5D31"/>
    <w:rsid w:val="00CB565E"/>
    <w:rsid w:val="00D278C3"/>
    <w:rsid w:val="00DB457F"/>
    <w:rsid w:val="00DE1705"/>
    <w:rsid w:val="00F175D7"/>
    <w:rsid w:val="00F51362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BAE88-519A-472B-8C3D-097144A3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1899-12-31T23:00:00Z</cp:lastPrinted>
  <dcterms:created xsi:type="dcterms:W3CDTF">2021-02-07T03:36:00Z</dcterms:created>
  <dcterms:modified xsi:type="dcterms:W3CDTF">2021-02-17T05:17:00Z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(3)Y5h1pySEkxt2HEsW3RfnWJEWRer9hYD8/8tzPbAbPU0YYy70FwTEVkoHOXQb6ITQRg3zgfge
ZrQ910VZDC9jhOvNQYUeVpgZJfAFfTz1hdf5+oT44N4tgnlNpVL1Zpm8tOWQZXlTtG0kryiY
C6DFhj1xXdkptC90WB1ki4cWbt/UvQTWALFHS16wCMNf/VbsW8ba83J27LihomumrTKMI/c5
zpuDhwieG+V19KkzVo</vt:lpwstr>
  </property>
  <property fmtid="{D5CDD505-2E9C-101B-9397-08002B2CF9AE}" pid="22" name="_2015_ms_pID_7253431">
    <vt:lpwstr>nDITnaFXd+nDUEuTICLK0N2pGLw/hCyHdnGK/Frkv6HytSyYr4nVgy
nqJr2bTSDnAkQJDwz++ktXPaUqoMuzwb6XxkyEiq9RRCqDq04GutEqKyq9Q7jVDGG/5dhz5k
3bllAai1tnDbZMcDuj189fABGb8+zSE0s7PYm+CCrCBIbDVdJOQ2tWlMCuYpJVfihxWCo33m
Ocw3rrDCr3zPFJxQmOGGRlJ+CxnqJni1eVd8</vt:lpwstr>
  </property>
  <property fmtid="{D5CDD505-2E9C-101B-9397-08002B2CF9AE}" pid="23" name="_2015_ms_pID_7253432">
    <vt:lpwstr>FRUk2ZWUkLkf+48BzysEXmc=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